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660AD8B7" w:rsidR="00495C17" w:rsidRPr="00761AA8" w:rsidRDefault="00495C17" w:rsidP="00495C17">
      <w:pPr>
        <w:pStyle w:val="Header"/>
        <w:tabs>
          <w:tab w:val="right" w:pos="9639"/>
        </w:tabs>
        <w:rPr>
          <w:noProof w:val="0"/>
          <w:sz w:val="24"/>
          <w:szCs w:val="24"/>
          <w:lang w:eastAsia="zh-CN"/>
        </w:rPr>
      </w:pPr>
      <w:bookmarkStart w:id="0" w:name="_Hlk193819004"/>
      <w:r w:rsidRPr="00761AA8">
        <w:rPr>
          <w:noProof w:val="0"/>
          <w:sz w:val="24"/>
          <w:szCs w:val="24"/>
        </w:rPr>
        <w:t>3GPP TSG SA WG2#1</w:t>
      </w:r>
      <w:bookmarkEnd w:id="0"/>
      <w:r w:rsidR="00E36997">
        <w:rPr>
          <w:noProof w:val="0"/>
          <w:sz w:val="24"/>
          <w:szCs w:val="24"/>
        </w:rPr>
        <w:t>70</w:t>
      </w:r>
      <w:r w:rsidRPr="00761AA8">
        <w:rPr>
          <w:bCs/>
          <w:noProof w:val="0"/>
          <w:sz w:val="24"/>
          <w:szCs w:val="24"/>
        </w:rPr>
        <w:tab/>
        <w:t xml:space="preserve">            </w:t>
      </w:r>
      <w:r w:rsidR="009942EB" w:rsidRPr="009942EB">
        <w:rPr>
          <w:bCs/>
          <w:noProof w:val="0"/>
          <w:sz w:val="24"/>
          <w:szCs w:val="24"/>
        </w:rPr>
        <w:t>S2-250</w:t>
      </w:r>
      <w:r w:rsidR="00856DA3">
        <w:rPr>
          <w:rFonts w:hint="eastAsia"/>
          <w:bCs/>
          <w:noProof w:val="0"/>
          <w:sz w:val="24"/>
          <w:szCs w:val="24"/>
          <w:lang w:eastAsia="zh-CN"/>
        </w:rPr>
        <w:t>7185</w:t>
      </w:r>
    </w:p>
    <w:p w14:paraId="7CB45193" w14:textId="48DAE594" w:rsidR="001E41F3" w:rsidRPr="00495C17" w:rsidRDefault="00E36997" w:rsidP="7CFBD186">
      <w:pPr>
        <w:pStyle w:val="3GPPHeader"/>
        <w:rPr>
          <w:rFonts w:ascii="Arial" w:eastAsia="SimSun" w:hAnsi="Arial" w:cs="Arial"/>
        </w:rPr>
      </w:pPr>
      <w:r w:rsidRPr="00E36997">
        <w:rPr>
          <w:rFonts w:ascii="Arial" w:eastAsia="SimSun" w:hAnsi="Arial" w:cs="Arial"/>
        </w:rPr>
        <w:t>Goteborg, Sweden, 25 – 29 August 2025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1FBCA4E9" w:rsidR="005701DE" w:rsidRPr="00410371" w:rsidRDefault="005701DE" w:rsidP="00F33FF8">
            <w:pPr>
              <w:pStyle w:val="CRCoverPage"/>
              <w:spacing w:after="0"/>
              <w:jc w:val="right"/>
              <w:rPr>
                <w:b/>
                <w:noProof/>
                <w:sz w:val="28"/>
              </w:rPr>
            </w:pPr>
            <w:fldSimple w:instr="DOCPROPERTY  Spec#  \* MERGEFORMAT">
              <w:r>
                <w:rPr>
                  <w:b/>
                  <w:noProof/>
                  <w:sz w:val="28"/>
                </w:rPr>
                <w:t>23.5</w:t>
              </w:r>
              <w:r w:rsidR="00427E8C">
                <w:rPr>
                  <w:b/>
                  <w:noProof/>
                  <w:sz w:val="28"/>
                </w:rPr>
                <w:t>48</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1C30BDA5" w:rsidR="005701DE" w:rsidRPr="00410371" w:rsidRDefault="00856DA3" w:rsidP="00856DA3">
            <w:pPr>
              <w:pStyle w:val="CRCoverPage"/>
              <w:spacing w:after="0"/>
              <w:jc w:val="center"/>
              <w:rPr>
                <w:noProof/>
                <w:lang w:eastAsia="zh-CN"/>
              </w:rPr>
            </w:pPr>
            <w:r>
              <w:rPr>
                <w:rFonts w:hint="eastAsia"/>
                <w:b/>
                <w:noProof/>
                <w:sz w:val="28"/>
                <w:lang w:eastAsia="zh-CN"/>
              </w:rPr>
              <w:t>0317</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E897737" w:rsidR="005701DE" w:rsidRPr="00410371" w:rsidRDefault="00687D07" w:rsidP="00F33FF8">
            <w:pPr>
              <w:pStyle w:val="CRCoverPage"/>
              <w:spacing w:after="0"/>
              <w:jc w:val="center"/>
              <w:rPr>
                <w:b/>
                <w:noProof/>
              </w:rPr>
            </w:pPr>
            <w:r w:rsidRPr="00687D07">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7163D2D" w:rsidR="005701DE" w:rsidRPr="00410371" w:rsidRDefault="005701DE" w:rsidP="00F33FF8">
            <w:pPr>
              <w:pStyle w:val="CRCoverPage"/>
              <w:spacing w:after="0"/>
              <w:jc w:val="center"/>
              <w:rPr>
                <w:noProof/>
                <w:sz w:val="28"/>
              </w:rPr>
            </w:pPr>
            <w:fldSimple w:instr="DOCPROPERTY  Version  \* MERGEFORMAT">
              <w:r>
                <w:rPr>
                  <w:b/>
                  <w:noProof/>
                  <w:sz w:val="28"/>
                </w:rPr>
                <w:t>19.</w:t>
              </w:r>
              <w:r w:rsidR="00E36997">
                <w:rPr>
                  <w:b/>
                  <w:noProof/>
                  <w:sz w:val="28"/>
                </w:rPr>
                <w:t>3</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86D4AB0" w:rsidR="00A302F6" w:rsidRDefault="007633B2" w:rsidP="00FB0175">
            <w:pPr>
              <w:pStyle w:val="CRCoverPage"/>
              <w:spacing w:after="0"/>
              <w:ind w:left="65"/>
              <w:rPr>
                <w:noProof/>
                <w:lang w:eastAsia="zh-CN"/>
              </w:rPr>
            </w:pPr>
            <w:bookmarkStart w:id="1" w:name="OLE_LINK5"/>
            <w:bookmarkStart w:id="2" w:name="OLE_LINK6"/>
            <w:bookmarkStart w:id="3" w:name="OLE_LINK8"/>
            <w:r>
              <w:rPr>
                <w:rFonts w:hint="eastAsia"/>
                <w:lang w:eastAsia="zh-CN"/>
              </w:rPr>
              <w:t>Clarification on N6 delay measurement triggered EAS rediscovery</w:t>
            </w:r>
            <w:bookmarkEnd w:id="1"/>
            <w:bookmarkEnd w:id="2"/>
            <w:bookmarkEnd w:id="3"/>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Pr="007633B2"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2457F40C" w:rsidR="00A302F6" w:rsidRPr="002E258E" w:rsidRDefault="007633B2" w:rsidP="007633B2">
            <w:pPr>
              <w:pStyle w:val="CRCoverPage"/>
              <w:spacing w:after="0"/>
              <w:rPr>
                <w:noProof/>
                <w:lang w:val="de-DE" w:eastAsia="zh-CN"/>
              </w:rPr>
            </w:pPr>
            <w:r>
              <w:rPr>
                <w:rFonts w:hint="eastAsia"/>
                <w:lang w:eastAsia="zh-CN"/>
              </w:rPr>
              <w:t xml:space="preserve"> CATT</w:t>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63B99CE" w:rsidR="00A302F6" w:rsidRDefault="00706B2F" w:rsidP="00F33FF8">
            <w:pPr>
              <w:pStyle w:val="CRCoverPage"/>
              <w:spacing w:after="0"/>
              <w:ind w:left="100"/>
              <w:rPr>
                <w:noProof/>
                <w:lang w:eastAsia="zh-CN"/>
              </w:rPr>
            </w:pPr>
            <w:r>
              <w:rPr>
                <w:noProof/>
                <w:lang w:eastAsia="zh-CN"/>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C867B33" w:rsidR="00A302F6" w:rsidRDefault="007B0CAC" w:rsidP="00F33FF8">
            <w:pPr>
              <w:pStyle w:val="CRCoverPage"/>
              <w:spacing w:after="0"/>
              <w:ind w:left="100"/>
              <w:rPr>
                <w:noProof/>
                <w:lang w:eastAsia="zh-CN"/>
              </w:rPr>
            </w:pPr>
            <w:r>
              <w:t>202</w:t>
            </w:r>
            <w:r w:rsidR="00CC4073">
              <w:t>5</w:t>
            </w:r>
            <w:r>
              <w:t>-</w:t>
            </w:r>
            <w:r w:rsidR="00CC4073">
              <w:t>0</w:t>
            </w:r>
            <w:r w:rsidR="00FB6C89">
              <w:t>8</w:t>
            </w:r>
            <w:r>
              <w:t>-</w:t>
            </w:r>
            <w:r w:rsidR="007633B2">
              <w:rPr>
                <w:rFonts w:hint="eastAsia"/>
                <w:lang w:eastAsia="zh-CN"/>
              </w:rPr>
              <w:t>15</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7FB5564A" w:rsidR="00A302F6" w:rsidRPr="00CC4073" w:rsidRDefault="00E478E6" w:rsidP="00F33FF8">
            <w:pPr>
              <w:pStyle w:val="CRCoverPage"/>
              <w:spacing w:after="0"/>
              <w:ind w:left="100" w:right="-609"/>
              <w:rPr>
                <w:b/>
                <w:bCs/>
                <w:noProof/>
                <w:lang w:eastAsia="zh-CN"/>
              </w:rPr>
            </w:pPr>
            <w:r>
              <w:rPr>
                <w:rFonts w:hint="eastAsia"/>
                <w:b/>
                <w:bCs/>
                <w:lang w:eastAsia="zh-CN"/>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7049DCEF" w:rsidR="00A302F6" w:rsidRDefault="007B0CAC" w:rsidP="00F33FF8">
            <w:pPr>
              <w:pStyle w:val="CRCoverPage"/>
              <w:spacing w:after="0"/>
              <w:ind w:left="100"/>
              <w:rPr>
                <w:noProof/>
                <w:lang w:eastAsia="zh-CN"/>
              </w:rPr>
            </w:pPr>
            <w:r>
              <w:t>Rel-</w:t>
            </w:r>
            <w:r w:rsidR="007633B2">
              <w:rPr>
                <w:rFonts w:hint="eastAsia"/>
                <w:lang w:eastAsia="zh-CN"/>
              </w:rPr>
              <w:t>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18E09" w14:textId="77777777" w:rsidR="004960ED" w:rsidRDefault="00AD5FE2" w:rsidP="009C563B">
            <w:pPr>
              <w:pStyle w:val="CRCoverPage"/>
              <w:spacing w:after="0"/>
              <w:ind w:left="60"/>
              <w:rPr>
                <w:noProof/>
              </w:rPr>
            </w:pPr>
            <w:r>
              <w:rPr>
                <w:noProof/>
              </w:rPr>
              <w:t>In clause 6.</w:t>
            </w:r>
            <w:r w:rsidR="00935028">
              <w:rPr>
                <w:noProof/>
              </w:rPr>
              <w:t>9</w:t>
            </w:r>
            <w:r>
              <w:rPr>
                <w:noProof/>
              </w:rPr>
              <w:t xml:space="preserve"> of TS 23.548, </w:t>
            </w:r>
            <w:r w:rsidR="009C563B">
              <w:rPr>
                <w:rFonts w:hint="eastAsia"/>
                <w:noProof/>
              </w:rPr>
              <w:t xml:space="preserve">it states </w:t>
            </w:r>
            <w:r w:rsidR="009C563B">
              <w:rPr>
                <w:noProof/>
              </w:rPr>
              <w:t xml:space="preserve">“For an already established connection to an EAS, the SMF may perform L-PSA UPF re-selection and/or an edge relocation considering N6 delay measurement and user plane latency requirement (clause 6.3.6) and then </w:t>
            </w:r>
            <w:r w:rsidR="009C563B" w:rsidRPr="009C563B">
              <w:rPr>
                <w:noProof/>
              </w:rPr>
              <w:t>it may also trigger an EAS re-discovery procedure (clause 6.2.3.3).</w:t>
            </w:r>
            <w:r w:rsidR="009C563B">
              <w:rPr>
                <w:noProof/>
              </w:rPr>
              <w:t>”</w:t>
            </w:r>
            <w:r w:rsidR="009C563B">
              <w:rPr>
                <w:rFonts w:hint="eastAsia"/>
                <w:noProof/>
              </w:rPr>
              <w:t xml:space="preserve">, </w:t>
            </w:r>
            <w:r w:rsidR="009C563B">
              <w:rPr>
                <w:noProof/>
              </w:rPr>
              <w:t>“</w:t>
            </w:r>
            <w:r w:rsidR="009C563B" w:rsidRPr="009C563B">
              <w:rPr>
                <w:noProof/>
              </w:rPr>
              <w:t>In the Local Offloading Management scenario, the I-SMF may perform the N6 delay measurement for L-PSA UPF (re)selection and EAS (re)discovery.</w:t>
            </w:r>
            <w:r w:rsidR="009C563B">
              <w:rPr>
                <w:noProof/>
              </w:rPr>
              <w:t>”</w:t>
            </w:r>
          </w:p>
          <w:p w14:paraId="79279D1D" w14:textId="7F98F094" w:rsidR="009C563B" w:rsidRDefault="009C563B" w:rsidP="009C563B">
            <w:pPr>
              <w:pStyle w:val="CRCoverPage"/>
              <w:spacing w:after="0"/>
              <w:ind w:left="60"/>
              <w:rPr>
                <w:noProof/>
                <w:lang w:eastAsia="zh-CN"/>
              </w:rPr>
            </w:pPr>
            <w:r>
              <w:rPr>
                <w:rFonts w:hint="eastAsia"/>
                <w:noProof/>
              </w:rPr>
              <w:t xml:space="preserve">However, it is not clear how to trigger SMF/I-SMF(for LOM scenario) to perform </w:t>
            </w:r>
            <w:r w:rsidR="004F259C">
              <w:rPr>
                <w:rFonts w:hint="eastAsia"/>
                <w:noProof/>
                <w:lang w:eastAsia="zh-CN"/>
              </w:rPr>
              <w:t>L-PSA reselection</w:t>
            </w:r>
            <w:r w:rsidR="004F259C">
              <w:rPr>
                <w:rFonts w:hint="eastAsia"/>
                <w:noProof/>
              </w:rPr>
              <w:t xml:space="preserve"> </w:t>
            </w:r>
            <w:r w:rsidR="004F259C">
              <w:rPr>
                <w:rFonts w:hint="eastAsia"/>
                <w:noProof/>
                <w:lang w:eastAsia="zh-CN"/>
              </w:rPr>
              <w:t xml:space="preserve">and </w:t>
            </w:r>
            <w:r>
              <w:rPr>
                <w:rFonts w:hint="eastAsia"/>
                <w:noProof/>
              </w:rPr>
              <w:t>EAS re-discovery based on N6 delay measure</w:t>
            </w:r>
            <w:r w:rsidR="00A8402E">
              <w:rPr>
                <w:rFonts w:hint="eastAsia"/>
                <w:noProof/>
                <w:lang w:eastAsia="zh-CN"/>
              </w:rPr>
              <w:t>ment</w:t>
            </w:r>
            <w:r>
              <w:rPr>
                <w:rFonts w:hint="eastAsia"/>
                <w:noProof/>
              </w:rPr>
              <w:t xml:space="preserve">. </w:t>
            </w:r>
          </w:p>
          <w:p w14:paraId="16737088" w14:textId="6EF887A8" w:rsidR="009C563B" w:rsidRDefault="009C563B" w:rsidP="009C563B">
            <w:pPr>
              <w:pStyle w:val="CRCoverPage"/>
              <w:spacing w:after="0"/>
              <w:ind w:left="60"/>
              <w:rPr>
                <w:lang w:eastAsia="zh-CN"/>
              </w:rPr>
            </w:pP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5DDAD" w14:textId="27338C45" w:rsidR="0058582B" w:rsidRDefault="00C65AA9" w:rsidP="008F78EE">
            <w:pPr>
              <w:pStyle w:val="CRCoverPage"/>
              <w:spacing w:after="0"/>
              <w:ind w:left="60"/>
              <w:rPr>
                <w:noProof/>
                <w:lang w:eastAsia="zh-CN"/>
              </w:rPr>
            </w:pPr>
            <w:r>
              <w:rPr>
                <w:rFonts w:hint="eastAsia"/>
                <w:noProof/>
                <w:lang w:eastAsia="zh-CN"/>
              </w:rPr>
              <w:t xml:space="preserve">Adds </w:t>
            </w:r>
            <w:r w:rsidR="00A8402E">
              <w:rPr>
                <w:rFonts w:hint="eastAsia"/>
                <w:noProof/>
                <w:lang w:eastAsia="zh-CN"/>
              </w:rPr>
              <w:t xml:space="preserve">N6 delay measurement as trigger for </w:t>
            </w:r>
            <w:r w:rsidR="00A66E89">
              <w:rPr>
                <w:rFonts w:hint="eastAsia"/>
                <w:noProof/>
              </w:rPr>
              <w:t>SMF/I-SMF</w:t>
            </w:r>
            <w:r w:rsidR="004F259C">
              <w:rPr>
                <w:rFonts w:hint="eastAsia"/>
                <w:noProof/>
                <w:lang w:eastAsia="zh-CN"/>
              </w:rPr>
              <w:t xml:space="preserve"> </w:t>
            </w:r>
            <w:r w:rsidR="00A66E89">
              <w:rPr>
                <w:rFonts w:hint="eastAsia"/>
                <w:noProof/>
              </w:rPr>
              <w:t xml:space="preserve">to perform </w:t>
            </w:r>
            <w:r w:rsidR="00A66E89">
              <w:rPr>
                <w:rFonts w:hint="eastAsia"/>
                <w:noProof/>
                <w:lang w:eastAsia="zh-CN"/>
              </w:rPr>
              <w:t xml:space="preserve">L-PSA reselection and </w:t>
            </w:r>
            <w:r w:rsidR="00A66E89">
              <w:rPr>
                <w:rFonts w:hint="eastAsia"/>
                <w:noProof/>
              </w:rPr>
              <w:t>EAS re-discovery</w:t>
            </w:r>
            <w:r w:rsidR="00A66E89">
              <w:rPr>
                <w:rFonts w:hint="eastAsia"/>
                <w:noProof/>
                <w:lang w:eastAsia="zh-CN"/>
              </w:rPr>
              <w:t>.</w:t>
            </w:r>
          </w:p>
          <w:p w14:paraId="10286948" w14:textId="7684C2E6" w:rsidR="00A66E89" w:rsidRDefault="00A66E89" w:rsidP="008F78EE">
            <w:pPr>
              <w:pStyle w:val="CRCoverPage"/>
              <w:spacing w:after="0"/>
              <w:ind w:left="60"/>
              <w:rPr>
                <w:noProof/>
                <w:lang w:eastAsia="zh-CN"/>
              </w:rPr>
            </w:pP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3A93A14" w:rsidR="00A302F6" w:rsidRDefault="00BA5C34" w:rsidP="008E45C2">
            <w:pPr>
              <w:pStyle w:val="CRCoverPage"/>
              <w:spacing w:after="0"/>
              <w:ind w:left="60"/>
              <w:rPr>
                <w:noProof/>
              </w:rPr>
            </w:pPr>
            <w:r>
              <w:rPr>
                <w:rFonts w:hint="eastAsia"/>
                <w:noProof/>
                <w:lang w:eastAsia="zh-CN"/>
              </w:rPr>
              <w:t>How to trigger EAS re-discovery based on N6 delay measurement is unclear</w:t>
            </w:r>
            <w:r w:rsidR="00853871">
              <w:rPr>
                <w:noProof/>
              </w:rPr>
              <w:t>.</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158FA51" w:rsidR="00A302F6" w:rsidRDefault="00596A14" w:rsidP="00C65AA9">
            <w:pPr>
              <w:pStyle w:val="CRCoverPage"/>
              <w:spacing w:after="0"/>
              <w:ind w:left="100"/>
              <w:rPr>
                <w:noProof/>
              </w:rPr>
            </w:pPr>
            <w:r>
              <w:rPr>
                <w:lang w:eastAsia="zh-CN"/>
              </w:rPr>
              <w:t>6.2.</w:t>
            </w:r>
            <w:r w:rsidR="00C65AA9">
              <w:rPr>
                <w:rFonts w:hint="eastAsia"/>
                <w:lang w:eastAsia="zh-CN"/>
              </w:rPr>
              <w:t>3.3</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4" w:name="_Toc153798851"/>
      <w:bookmarkStart w:id="5" w:name="_Toc131516675"/>
      <w:bookmarkStart w:id="6" w:name="_Toc20149998"/>
      <w:bookmarkStart w:id="7" w:name="_Toc27846797"/>
      <w:bookmarkStart w:id="8" w:name="_Toc36187928"/>
      <w:bookmarkStart w:id="9" w:name="_Toc45183832"/>
      <w:bookmarkStart w:id="10" w:name="_Toc47342674"/>
      <w:bookmarkStart w:id="11" w:name="_Toc51769375"/>
      <w:bookmarkStart w:id="12" w:name="_Toc106188106"/>
      <w:r w:rsidRPr="00E219EA">
        <w:lastRenderedPageBreak/>
        <w:t>FIRST CHANGE</w:t>
      </w:r>
    </w:p>
    <w:p w14:paraId="3E96F217" w14:textId="77777777" w:rsidR="00120A16" w:rsidRPr="00667B8A" w:rsidRDefault="00120A16" w:rsidP="00120A16">
      <w:pPr>
        <w:pStyle w:val="Heading4"/>
      </w:pPr>
      <w:bookmarkStart w:id="13" w:name="_Toc201240021"/>
      <w:bookmarkStart w:id="14" w:name="_Toc20150214"/>
      <w:bookmarkStart w:id="15" w:name="_Toc27847022"/>
      <w:bookmarkStart w:id="16" w:name="_Toc36188154"/>
      <w:bookmarkStart w:id="17" w:name="_Toc45184065"/>
      <w:bookmarkStart w:id="18" w:name="_Toc47342907"/>
      <w:bookmarkStart w:id="19" w:name="_Toc51769609"/>
      <w:bookmarkStart w:id="20" w:name="_Toc185601440"/>
      <w:r>
        <w:t>6</w:t>
      </w:r>
      <w:r w:rsidRPr="004D3578">
        <w:t>.</w:t>
      </w:r>
      <w:r>
        <w:t>2.3.3</w:t>
      </w:r>
      <w:r w:rsidRPr="004D3578">
        <w:tab/>
      </w:r>
      <w:r>
        <w:t>EAS Re-discovery Procedure at Edge Relocation</w:t>
      </w:r>
      <w:bookmarkEnd w:id="13"/>
    </w:p>
    <w:p w14:paraId="3FD22363" w14:textId="77777777" w:rsidR="00120A16" w:rsidRDefault="00120A16" w:rsidP="00120A16">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7BA46E4B" w14:textId="77777777" w:rsidR="00120A16" w:rsidRDefault="00120A16" w:rsidP="00120A16">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6E283193" w14:textId="77777777" w:rsidR="00120A16" w:rsidRDefault="00120A16" w:rsidP="00120A16">
      <w:r>
        <w:t>This procedure is used by the SMF to trigger the EAS rediscovery procedure when a new connection to EAS need to be established. It applies to both Session Breakout using ULCL and Session Breakout using BP.</w:t>
      </w:r>
    </w:p>
    <w:p w14:paraId="1702B7AF" w14:textId="77777777" w:rsidR="00120A16" w:rsidRDefault="00120A16" w:rsidP="00120A16">
      <w:pPr>
        <w:pStyle w:val="TH"/>
      </w:pPr>
      <w:r w:rsidRPr="00641129">
        <w:t xml:space="preserve"> </w:t>
      </w:r>
      <w:r>
        <w:object w:dxaOrig="7072" w:dyaOrig="3593" w14:anchorId="4914D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140.85pt" o:ole="">
            <v:imagedata r:id="rId17" o:title="" cropbottom="14487f"/>
          </v:shape>
          <o:OLEObject Type="Embed" ProgID="Visio.Drawing.15" ShapeID="_x0000_i1025" DrawAspect="Content" ObjectID="_1818254787" r:id="rId18"/>
        </w:object>
      </w:r>
    </w:p>
    <w:p w14:paraId="5E4D81F9" w14:textId="77777777" w:rsidR="00120A16" w:rsidRDefault="00120A16" w:rsidP="00120A16">
      <w:pPr>
        <w:pStyle w:val="TF"/>
      </w:pPr>
      <w:bookmarkStart w:id="21" w:name="_CRFigure6_2_3_31"/>
      <w:r>
        <w:t xml:space="preserve">Figure </w:t>
      </w:r>
      <w:bookmarkEnd w:id="21"/>
      <w:r>
        <w:t>6.2.3.3-1: EAS re-discovery procedure at Edge relocation</w:t>
      </w:r>
    </w:p>
    <w:p w14:paraId="5E801FA5" w14:textId="77777777" w:rsidR="00120A16" w:rsidRDefault="00120A16" w:rsidP="00120A16">
      <w:r>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744AF63F" w14:textId="77777777" w:rsidR="00120A16" w:rsidRDefault="00120A16" w:rsidP="00120A16">
      <w:pPr>
        <w:pStyle w:val="B1"/>
      </w:pPr>
      <w:r>
        <w:t>1a.</w:t>
      </w:r>
      <w:r>
        <w:tab/>
        <w:t>Due to the UE mobility the SMF triggers L-PSA insertion, change or removal for the PDU Session.</w:t>
      </w:r>
      <w:r w:rsidRPr="00641129">
        <w:t xml:space="preserve"> The insertion, change or removal of L-PSA triggers EAS rediscovery.</w:t>
      </w:r>
    </w:p>
    <w:p w14:paraId="7AD5D202" w14:textId="77777777" w:rsidR="00120A16" w:rsidRPr="00D721CF" w:rsidRDefault="00120A16" w:rsidP="00120A16">
      <w:pPr>
        <w:pStyle w:val="B1"/>
      </w:pPr>
      <w:r>
        <w:tab/>
        <w:t>The L-PSA insertion, change or removal for the PDU Session may be triggered due to update of a common DNAI.</w:t>
      </w:r>
    </w:p>
    <w:p w14:paraId="77E691FB" w14:textId="77777777" w:rsidR="00120A16" w:rsidRDefault="00120A16" w:rsidP="00120A16">
      <w:pPr>
        <w:pStyle w:val="B1"/>
      </w:pPr>
      <w:r>
        <w:t>1b.</w:t>
      </w:r>
      <w:r>
        <w:tab/>
        <w:t>The AF triggers EAS relocation e.g. due to EAS load balance or maintenance, etc. and informs the SMF the related information</w:t>
      </w:r>
      <w:r w:rsidRPr="001E571A">
        <w:t xml:space="preserve"> </w:t>
      </w:r>
      <w:r>
        <w:t>indicating the EAS relocation,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637B42BE" w14:textId="77777777" w:rsidR="00120A16" w:rsidRDefault="00120A16" w:rsidP="00120A16">
      <w:pPr>
        <w:pStyle w:val="B1"/>
      </w:pPr>
      <w:r>
        <w:tab/>
        <w:t>AF may request to add/remove a UE to/from a set of UEs via AF influence on traffic routing procedure in TS 23.502 [3]. The PCF updates PCC rule to SMF (i.e. adding/removal of EAS Correlation indication/indication of traffic correlation and Traffic Correlation ID to/from the PCC rule). With the update of the PCC rule, the SMF detects that the UE is belonging to a set of UE(s) for a common EAS/DNAI, or the UE is not belonging to a set of UEs for common EAS/DNAI any longer and the common EAS/DNAI is not optimized for the UE, it may trigger EAS rediscovery.</w:t>
      </w:r>
    </w:p>
    <w:p w14:paraId="0ABC56E8" w14:textId="77777777" w:rsidR="00120A16" w:rsidRDefault="00120A16" w:rsidP="00120A16">
      <w:pPr>
        <w:pStyle w:val="B1"/>
        <w:rPr>
          <w:ins w:id="22" w:author="Yuan Tao2" w:date="2025-07-22T10:54:00Z"/>
          <w:lang w:eastAsia="zh-CN"/>
        </w:rPr>
      </w:pPr>
      <w:r>
        <w:tab/>
        <w:t>If UE is belonging to a set of UE(s) for a common EAS/DNAI as instructed by the PCC rule, the SMF interacts with NEF for common EAS/DNAI selection as described in clauses 6.2.3.2.5 and 6.2.3.2.6.</w:t>
      </w:r>
    </w:p>
    <w:p w14:paraId="765EBAA0" w14:textId="77777777" w:rsidR="00120A16" w:rsidRDefault="00120A16" w:rsidP="00120A16">
      <w:pPr>
        <w:pStyle w:val="B1"/>
        <w:rPr>
          <w:ins w:id="23" w:author="Yuan Tao2" w:date="2025-07-22T10:55:00Z"/>
          <w:lang w:eastAsia="zh-CN"/>
        </w:rPr>
      </w:pPr>
      <w:ins w:id="24" w:author="Yuan Tao2" w:date="2025-07-22T10:55:00Z">
        <w:r>
          <w:t>1</w:t>
        </w:r>
        <w:r>
          <w:rPr>
            <w:rFonts w:hint="eastAsia"/>
            <w:lang w:eastAsia="zh-CN"/>
          </w:rPr>
          <w:t>c</w:t>
        </w:r>
        <w:r>
          <w:t>.</w:t>
        </w:r>
        <w:r>
          <w:tab/>
        </w:r>
      </w:ins>
      <w:ins w:id="25" w:author="Yuan Tao2" w:date="2025-07-22T11:07:00Z">
        <w:r>
          <w:rPr>
            <w:rFonts w:hint="eastAsia"/>
            <w:lang w:eastAsia="zh-CN"/>
          </w:rPr>
          <w:t xml:space="preserve">Due to </w:t>
        </w:r>
        <w:r>
          <w:t xml:space="preserve">the N6 delay measurement </w:t>
        </w:r>
        <w:r>
          <w:rPr>
            <w:rFonts w:hint="eastAsia"/>
            <w:lang w:eastAsia="zh-CN"/>
          </w:rPr>
          <w:t>re</w:t>
        </w:r>
      </w:ins>
      <w:ins w:id="26" w:author="Yuan Tao2" w:date="2025-07-22T11:09:00Z">
        <w:r>
          <w:rPr>
            <w:rFonts w:hint="eastAsia"/>
            <w:lang w:eastAsia="zh-CN"/>
          </w:rPr>
          <w:t>sult</w:t>
        </w:r>
      </w:ins>
      <w:ins w:id="27" w:author="Yuan Tao2" w:date="2025-07-22T11:07:00Z">
        <w:r>
          <w:rPr>
            <w:rFonts w:hint="eastAsia"/>
            <w:lang w:eastAsia="zh-CN"/>
          </w:rPr>
          <w:t xml:space="preserve"> </w:t>
        </w:r>
        <w:r>
          <w:t>and user plane latency requirement</w:t>
        </w:r>
      </w:ins>
      <w:ins w:id="28" w:author="Yuan Tao2" w:date="2025-07-22T11:09:00Z">
        <w:r>
          <w:rPr>
            <w:rFonts w:hint="eastAsia"/>
            <w:lang w:eastAsia="zh-CN"/>
          </w:rPr>
          <w:t>, t</w:t>
        </w:r>
      </w:ins>
      <w:ins w:id="29" w:author="Yuan Tao2" w:date="2025-07-22T10:55:00Z">
        <w:r w:rsidRPr="00EC7B66">
          <w:rPr>
            <w:rFonts w:hint="eastAsia"/>
            <w:lang w:eastAsia="zh-CN"/>
          </w:rPr>
          <w:t xml:space="preserve">he SMF </w:t>
        </w:r>
      </w:ins>
      <w:ins w:id="30" w:author="Yuan Tao2" w:date="2025-07-22T11:08:00Z">
        <w:r>
          <w:rPr>
            <w:rFonts w:hint="eastAsia"/>
            <w:lang w:eastAsia="zh-CN"/>
          </w:rPr>
          <w:t>may</w:t>
        </w:r>
      </w:ins>
      <w:ins w:id="31" w:author="Yuan Tao2" w:date="2025-07-22T10:55:00Z">
        <w:r>
          <w:rPr>
            <w:rFonts w:hint="eastAsia"/>
            <w:lang w:eastAsia="zh-CN"/>
          </w:rPr>
          <w:t xml:space="preserve"> reselect the L-PSA </w:t>
        </w:r>
      </w:ins>
      <w:ins w:id="32" w:author="Yuan Tao2" w:date="2025-07-22T11:21:00Z">
        <w:r>
          <w:rPr>
            <w:rFonts w:hint="eastAsia"/>
            <w:lang w:eastAsia="zh-CN"/>
          </w:rPr>
          <w:t xml:space="preserve">UPF </w:t>
        </w:r>
      </w:ins>
      <w:ins w:id="33" w:author="Yuan Tao2" w:date="2025-07-22T10:55:00Z">
        <w:r>
          <w:rPr>
            <w:rFonts w:hint="eastAsia"/>
            <w:lang w:eastAsia="zh-CN"/>
          </w:rPr>
          <w:t xml:space="preserve">and </w:t>
        </w:r>
        <w:r>
          <w:rPr>
            <w:lang w:eastAsia="zh-CN"/>
          </w:rPr>
          <w:t>trigger</w:t>
        </w:r>
        <w:r w:rsidRPr="00EC7B66">
          <w:rPr>
            <w:lang w:eastAsia="zh-CN"/>
          </w:rPr>
          <w:t xml:space="preserve"> EAS rediscovery</w:t>
        </w:r>
        <w:r w:rsidRPr="00EC7B66">
          <w:rPr>
            <w:rFonts w:hint="eastAsia"/>
            <w:lang w:eastAsia="zh-CN"/>
          </w:rPr>
          <w:t>.</w:t>
        </w:r>
      </w:ins>
    </w:p>
    <w:p w14:paraId="18005F2A" w14:textId="77777777" w:rsidR="00120A16" w:rsidRDefault="00120A16" w:rsidP="00120A16">
      <w:pPr>
        <w:pStyle w:val="B1"/>
      </w:pPr>
      <w:r>
        <w:t>2.</w:t>
      </w:r>
      <w:r>
        <w:tab/>
        <w:t>This step may be performed as part of step 1a/1b</w:t>
      </w:r>
      <w:ins w:id="34" w:author="Yuan Tao2" w:date="2025-07-22T11:09:00Z">
        <w:r>
          <w:rPr>
            <w:rFonts w:hint="eastAsia"/>
            <w:lang w:eastAsia="zh-CN"/>
          </w:rPr>
          <w:t>/1c</w:t>
        </w:r>
      </w:ins>
      <w:r>
        <w:t>. The SMF performs the network requested PDU Session Modification procedure from the step 3b-11b as defined in clause 4.3.3.2 TS 23.502 [3].</w:t>
      </w:r>
    </w:p>
    <w:p w14:paraId="614F9570" w14:textId="77777777" w:rsidR="00120A16" w:rsidRDefault="00120A16" w:rsidP="00120A16">
      <w:pPr>
        <w:pStyle w:val="B1"/>
      </w:pPr>
      <w:r>
        <w:lastRenderedPageBreak/>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4524D8F5" w14:textId="77777777" w:rsidR="00120A16" w:rsidRDefault="00120A16" w:rsidP="00120A16">
      <w:pPr>
        <w:pStyle w:val="B2"/>
      </w:pPr>
      <w:r>
        <w:t>-</w:t>
      </w:r>
      <w:r>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31A3FEBB" w14:textId="77777777" w:rsidR="00120A16" w:rsidRDefault="00120A16" w:rsidP="00120A16">
      <w:pPr>
        <w:pStyle w:val="B2"/>
      </w:pPr>
      <w:r>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7B700999" w14:textId="77777777" w:rsidR="00120A16" w:rsidRDefault="00120A16" w:rsidP="00120A16">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142D1F3B" w14:textId="77777777" w:rsidR="00120A16" w:rsidRDefault="00120A16" w:rsidP="00120A16">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2213DC73" w14:textId="77777777" w:rsidR="00120A16" w:rsidRDefault="00120A16" w:rsidP="00120A16">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6EFCDC3A" w14:textId="77777777" w:rsidR="00120A16" w:rsidRDefault="00120A16" w:rsidP="00120A16">
      <w:pPr>
        <w:pStyle w:val="B1"/>
      </w:pPr>
      <w:r>
        <w:tab/>
      </w:r>
      <w:r w:rsidRPr="007F3E80">
        <w:t>For the Split-UE, it is not possible to provide the NAS level EAS rediscovery indication and the impact field to the TE. Annex C documents mitigations for this scenario.</w:t>
      </w:r>
    </w:p>
    <w:p w14:paraId="75997C9A" w14:textId="77777777" w:rsidR="00120A16" w:rsidRDefault="00120A16" w:rsidP="00120A16">
      <w:pPr>
        <w:pStyle w:val="B1"/>
      </w:pPr>
      <w:r>
        <w:tab/>
        <w:t>When I-SMF based Local Offloading Management applies:</w:t>
      </w:r>
    </w:p>
    <w:p w14:paraId="1C4E1091" w14:textId="58A69C5C" w:rsidR="00120A16" w:rsidRDefault="00120A16" w:rsidP="00120A16">
      <w:pPr>
        <w:pStyle w:val="B2"/>
      </w:pPr>
      <w:r>
        <w:t>-</w:t>
      </w:r>
      <w:r>
        <w:tab/>
        <w:t xml:space="preserve">For EAS rediscovery triggered by UE mobility, the insertion/change/removal of L-PSA, </w:t>
      </w:r>
      <w:ins w:id="35" w:author="Yuan Tao2" w:date="2025-07-22T10:57:00Z">
        <w:r>
          <w:rPr>
            <w:rFonts w:hint="eastAsia"/>
            <w:lang w:eastAsia="zh-CN"/>
          </w:rPr>
          <w:t>or triggered by N6 delay</w:t>
        </w:r>
      </w:ins>
      <w:ins w:id="36" w:author="Yuan Tao2" w:date="2025-07-22T11:21:00Z">
        <w:r>
          <w:rPr>
            <w:rFonts w:hint="eastAsia"/>
            <w:lang w:eastAsia="zh-CN"/>
          </w:rPr>
          <w:t xml:space="preserve"> measurem</w:t>
        </w:r>
        <w:r w:rsidRPr="002055F8">
          <w:rPr>
            <w:rFonts w:hint="eastAsia"/>
            <w:lang w:eastAsia="zh-CN"/>
          </w:rPr>
          <w:t xml:space="preserve">ent </w:t>
        </w:r>
        <w:r w:rsidRPr="002055F8">
          <w:t>for L-PSA UPF reselection</w:t>
        </w:r>
      </w:ins>
      <w:ins w:id="37" w:author="Yuan Tao2" w:date="2025-07-22T11:24:00Z">
        <w:r>
          <w:rPr>
            <w:rFonts w:hint="eastAsia"/>
            <w:lang w:eastAsia="zh-CN"/>
          </w:rPr>
          <w:t>,</w:t>
        </w:r>
      </w:ins>
      <w:ins w:id="38" w:author="Yuan Tao2" w:date="2025-07-22T10:57:00Z">
        <w:r>
          <w:rPr>
            <w:rFonts w:hint="eastAsia"/>
            <w:lang w:eastAsia="zh-CN"/>
          </w:rPr>
          <w:t xml:space="preserve"> </w:t>
        </w:r>
      </w:ins>
      <w:r>
        <w:t>which is related to the local traffic to EAS, is triggered by I-SMF. The I-SMF sends EAS rediscovery indication and optionally impact field to the SMF by invoking Nsmf_PDUSession_Update Request service operation. The SMF sends PDU Session Modification Command to UE as described above.</w:t>
      </w:r>
    </w:p>
    <w:p w14:paraId="79DE3E73" w14:textId="77777777" w:rsidR="00120A16" w:rsidRDefault="00120A16" w:rsidP="00120A16">
      <w:pPr>
        <w:pStyle w:val="NO"/>
      </w:pPr>
      <w:r w:rsidRPr="00424C3E">
        <w:t>NOTE</w:t>
      </w:r>
      <w:r>
        <w:t> </w:t>
      </w:r>
      <w:r w:rsidRPr="00424C3E">
        <w:t>1:</w:t>
      </w:r>
      <w:r w:rsidRPr="00424C3E">
        <w:tab/>
        <w:t>In case of EAS IP Replacement (see 6.3.3.1) the support for EAS rediscovery indication procedure is not required.</w:t>
      </w:r>
    </w:p>
    <w:p w14:paraId="5E0EAF52" w14:textId="77777777" w:rsidR="00120A16" w:rsidRPr="00641129" w:rsidRDefault="00120A16" w:rsidP="00120A16">
      <w:pPr>
        <w:pStyle w:val="NO"/>
      </w:pPr>
      <w:r w:rsidRPr="00641129">
        <w:t>NOTE</w:t>
      </w:r>
      <w:r>
        <w:t> 2</w:t>
      </w:r>
      <w:r w:rsidRPr="00641129">
        <w:t>:</w:t>
      </w:r>
      <w:r w:rsidRPr="00641129">
        <w:tab/>
      </w:r>
      <w:r>
        <w:t xml:space="preserve">Depending </w:t>
      </w:r>
      <w:r w:rsidRPr="008B10E4">
        <w:t>on</w:t>
      </w:r>
      <w:r w:rsidRPr="00641129">
        <w:t xml:space="preserve"> the UE implementation</w:t>
      </w:r>
      <w:r>
        <w:t>,</w:t>
      </w:r>
      <w:r w:rsidRPr="00641129">
        <w:t xml:space="preserve"> the</w:t>
      </w:r>
      <w:r>
        <w:t xml:space="preserve"> EAS rediscovery</w:t>
      </w:r>
      <w:r w:rsidRPr="00641129">
        <w:t xml:space="preserve"> indication trigger</w:t>
      </w:r>
      <w:r>
        <w:t>s</w:t>
      </w:r>
      <w:r w:rsidRPr="00641129">
        <w:t xml:space="preserve"> an EAS Rediscovery procedure.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r>
        <w:t>Q</w:t>
      </w:r>
      <w:r w:rsidRPr="00641129">
        <w:t xml:space="preserve">uery to discover a new EAS is triggered only </w:t>
      </w:r>
      <w:r>
        <w:t xml:space="preserve">if </w:t>
      </w:r>
      <w:r w:rsidRPr="00641129">
        <w:t>the</w:t>
      </w:r>
      <w:r>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t xml:space="preserve"> or the OS, the triggered re-discovery can lead to the old EAS</w:t>
      </w:r>
      <w:r w:rsidRPr="00641129">
        <w:t>. For more information see Annex</w:t>
      </w:r>
      <w:r>
        <w:t> </w:t>
      </w:r>
      <w:r w:rsidRPr="00641129">
        <w:t>C.</w:t>
      </w:r>
    </w:p>
    <w:p w14:paraId="7468CC0E" w14:textId="77777777" w:rsidR="00120A16" w:rsidRDefault="00120A16" w:rsidP="00120A16">
      <w:pPr>
        <w:pStyle w:val="NO"/>
      </w:pPr>
      <w:r>
        <w:t>NOTE 3:</w:t>
      </w:r>
      <w:r>
        <w:tab/>
        <w:t>The active connection(s) between the UE and the EAS(s) are not impacted.</w:t>
      </w:r>
    </w:p>
    <w:p w14:paraId="16A53567" w14:textId="10890155" w:rsidR="00CC7797" w:rsidRPr="00120A16" w:rsidRDefault="00CC7797" w:rsidP="000F4D3F">
      <w:pPr>
        <w:pStyle w:val="B1"/>
        <w:ind w:left="0" w:firstLine="0"/>
        <w:rPr>
          <w:lang w:eastAsia="zh-CN"/>
        </w:rPr>
      </w:pPr>
    </w:p>
    <w:p w14:paraId="1DA47AF7" w14:textId="77777777" w:rsidR="00576E3F" w:rsidRPr="001B7C50" w:rsidRDefault="00576E3F" w:rsidP="008C128E">
      <w:pPr>
        <w:pStyle w:val="B1"/>
        <w:ind w:left="0" w:firstLine="0"/>
      </w:pPr>
    </w:p>
    <w:p w14:paraId="369DD998" w14:textId="5B3D5956" w:rsidR="007E47D7" w:rsidRPr="00E219EA" w:rsidRDefault="007E47D7" w:rsidP="0048459C">
      <w:pPr>
        <w:pStyle w:val="StartEndofChange"/>
        <w:rPr>
          <w:lang w:eastAsia="zh-CN"/>
        </w:rPr>
      </w:pPr>
      <w:bookmarkStart w:id="39" w:name="_CR5_15_18_3"/>
      <w:bookmarkStart w:id="40" w:name="_CR5_15_19"/>
      <w:bookmarkEnd w:id="4"/>
      <w:bookmarkEnd w:id="5"/>
      <w:bookmarkEnd w:id="6"/>
      <w:bookmarkEnd w:id="7"/>
      <w:bookmarkEnd w:id="8"/>
      <w:bookmarkEnd w:id="9"/>
      <w:bookmarkEnd w:id="10"/>
      <w:bookmarkEnd w:id="11"/>
      <w:bookmarkEnd w:id="12"/>
      <w:bookmarkEnd w:id="14"/>
      <w:bookmarkEnd w:id="15"/>
      <w:bookmarkEnd w:id="16"/>
      <w:bookmarkEnd w:id="17"/>
      <w:bookmarkEnd w:id="18"/>
      <w:bookmarkEnd w:id="19"/>
      <w:bookmarkEnd w:id="20"/>
      <w:bookmarkEnd w:id="39"/>
      <w:bookmarkEnd w:id="40"/>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6CAF7" w14:textId="77777777" w:rsidR="00FA1793" w:rsidRDefault="00FA1793">
      <w:r>
        <w:separator/>
      </w:r>
    </w:p>
  </w:endnote>
  <w:endnote w:type="continuationSeparator" w:id="0">
    <w:p w14:paraId="4D224706" w14:textId="77777777" w:rsidR="00FA1793" w:rsidRDefault="00FA1793">
      <w:r>
        <w:continuationSeparator/>
      </w:r>
    </w:p>
  </w:endnote>
  <w:endnote w:type="continuationNotice" w:id="1">
    <w:p w14:paraId="5214A2A6" w14:textId="77777777" w:rsidR="00FA1793" w:rsidRDefault="00FA17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Segoe Print"/>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AFBEE" w14:textId="77777777" w:rsidR="00FA1793" w:rsidRDefault="00FA1793">
      <w:r>
        <w:separator/>
      </w:r>
    </w:p>
  </w:footnote>
  <w:footnote w:type="continuationSeparator" w:id="0">
    <w:p w14:paraId="23F7235E" w14:textId="77777777" w:rsidR="00FA1793" w:rsidRDefault="00FA1793">
      <w:r>
        <w:continuationSeparator/>
      </w:r>
    </w:p>
  </w:footnote>
  <w:footnote w:type="continuationNotice" w:id="1">
    <w:p w14:paraId="3D8BAF31" w14:textId="77777777" w:rsidR="00FA1793" w:rsidRDefault="00FA17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463423861">
    <w:abstractNumId w:val="3"/>
  </w:num>
  <w:num w:numId="2" w16cid:durableId="1823891247">
    <w:abstractNumId w:val="0"/>
  </w:num>
  <w:num w:numId="3" w16cid:durableId="1982231392">
    <w:abstractNumId w:val="2"/>
  </w:num>
  <w:num w:numId="4" w16cid:durableId="244266160">
    <w:abstractNumId w:val="4"/>
  </w:num>
  <w:num w:numId="5" w16cid:durableId="13709594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65A0"/>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00D"/>
    <w:rsid w:val="000B2A32"/>
    <w:rsid w:val="000B2CE8"/>
    <w:rsid w:val="000B2D32"/>
    <w:rsid w:val="000B35EB"/>
    <w:rsid w:val="000B39B7"/>
    <w:rsid w:val="000B51CB"/>
    <w:rsid w:val="000B5566"/>
    <w:rsid w:val="000B5DA3"/>
    <w:rsid w:val="000B6238"/>
    <w:rsid w:val="000B7FED"/>
    <w:rsid w:val="000C038A"/>
    <w:rsid w:val="000C1125"/>
    <w:rsid w:val="000C19AF"/>
    <w:rsid w:val="000C3696"/>
    <w:rsid w:val="000C4960"/>
    <w:rsid w:val="000C5CEE"/>
    <w:rsid w:val="000C6598"/>
    <w:rsid w:val="000D117B"/>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4D3F"/>
    <w:rsid w:val="000F5129"/>
    <w:rsid w:val="000F69A0"/>
    <w:rsid w:val="000F72EC"/>
    <w:rsid w:val="001074D0"/>
    <w:rsid w:val="00107F59"/>
    <w:rsid w:val="001135DF"/>
    <w:rsid w:val="001149B7"/>
    <w:rsid w:val="001154DE"/>
    <w:rsid w:val="0011598E"/>
    <w:rsid w:val="00115F0D"/>
    <w:rsid w:val="00117445"/>
    <w:rsid w:val="001178FB"/>
    <w:rsid w:val="00120A16"/>
    <w:rsid w:val="00120AE9"/>
    <w:rsid w:val="00120D17"/>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65A05"/>
    <w:rsid w:val="00270D15"/>
    <w:rsid w:val="00270F83"/>
    <w:rsid w:val="002715E5"/>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6F4A"/>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2D79"/>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3BCC"/>
    <w:rsid w:val="004648B9"/>
    <w:rsid w:val="00465D18"/>
    <w:rsid w:val="00466172"/>
    <w:rsid w:val="004672F4"/>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767D"/>
    <w:rsid w:val="004A104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1118"/>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259C"/>
    <w:rsid w:val="004F4CC9"/>
    <w:rsid w:val="004F4D3A"/>
    <w:rsid w:val="004F6068"/>
    <w:rsid w:val="0050132F"/>
    <w:rsid w:val="0050150B"/>
    <w:rsid w:val="00504B8E"/>
    <w:rsid w:val="00504F19"/>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A22"/>
    <w:rsid w:val="00543DEA"/>
    <w:rsid w:val="00547111"/>
    <w:rsid w:val="00547BBC"/>
    <w:rsid w:val="00550F57"/>
    <w:rsid w:val="0055209F"/>
    <w:rsid w:val="00553449"/>
    <w:rsid w:val="0055556D"/>
    <w:rsid w:val="00555EF0"/>
    <w:rsid w:val="005607A7"/>
    <w:rsid w:val="00560C9E"/>
    <w:rsid w:val="0056157F"/>
    <w:rsid w:val="00563F96"/>
    <w:rsid w:val="00565CE1"/>
    <w:rsid w:val="00565FC7"/>
    <w:rsid w:val="005662DE"/>
    <w:rsid w:val="00566E5E"/>
    <w:rsid w:val="00567E62"/>
    <w:rsid w:val="005701DE"/>
    <w:rsid w:val="005703CF"/>
    <w:rsid w:val="00573523"/>
    <w:rsid w:val="00573626"/>
    <w:rsid w:val="00574267"/>
    <w:rsid w:val="00574A8C"/>
    <w:rsid w:val="00576E3F"/>
    <w:rsid w:val="00577650"/>
    <w:rsid w:val="00577796"/>
    <w:rsid w:val="00580130"/>
    <w:rsid w:val="005814E9"/>
    <w:rsid w:val="005817A8"/>
    <w:rsid w:val="00582AF2"/>
    <w:rsid w:val="00584547"/>
    <w:rsid w:val="00584ACA"/>
    <w:rsid w:val="0058582B"/>
    <w:rsid w:val="0058598A"/>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12A8"/>
    <w:rsid w:val="00602EF8"/>
    <w:rsid w:val="0060499F"/>
    <w:rsid w:val="00605021"/>
    <w:rsid w:val="00605751"/>
    <w:rsid w:val="006063E3"/>
    <w:rsid w:val="00606C21"/>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5C47"/>
    <w:rsid w:val="00666BE5"/>
    <w:rsid w:val="00670612"/>
    <w:rsid w:val="00671716"/>
    <w:rsid w:val="006719B2"/>
    <w:rsid w:val="00671AC4"/>
    <w:rsid w:val="006726FD"/>
    <w:rsid w:val="00672B0F"/>
    <w:rsid w:val="00672E70"/>
    <w:rsid w:val="00672F16"/>
    <w:rsid w:val="00675C5B"/>
    <w:rsid w:val="00683567"/>
    <w:rsid w:val="006835B8"/>
    <w:rsid w:val="006849ED"/>
    <w:rsid w:val="00685382"/>
    <w:rsid w:val="00685FE2"/>
    <w:rsid w:val="0068706D"/>
    <w:rsid w:val="00687467"/>
    <w:rsid w:val="00687634"/>
    <w:rsid w:val="00687951"/>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A9B"/>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6B2F"/>
    <w:rsid w:val="00707ABB"/>
    <w:rsid w:val="00711479"/>
    <w:rsid w:val="0071260F"/>
    <w:rsid w:val="007127E4"/>
    <w:rsid w:val="00714AC8"/>
    <w:rsid w:val="00715846"/>
    <w:rsid w:val="00715F8E"/>
    <w:rsid w:val="00716447"/>
    <w:rsid w:val="0072074B"/>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1AA8"/>
    <w:rsid w:val="007626BD"/>
    <w:rsid w:val="007633B2"/>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2E6C"/>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6D78"/>
    <w:rsid w:val="007F71D6"/>
    <w:rsid w:val="007F7259"/>
    <w:rsid w:val="008000F6"/>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56DA3"/>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291"/>
    <w:rsid w:val="00893CF7"/>
    <w:rsid w:val="008952C9"/>
    <w:rsid w:val="0089547C"/>
    <w:rsid w:val="0089674F"/>
    <w:rsid w:val="008A0C1E"/>
    <w:rsid w:val="008A0F46"/>
    <w:rsid w:val="008A1D31"/>
    <w:rsid w:val="008A217A"/>
    <w:rsid w:val="008A45A6"/>
    <w:rsid w:val="008A48F6"/>
    <w:rsid w:val="008A75AC"/>
    <w:rsid w:val="008B064F"/>
    <w:rsid w:val="008B0A39"/>
    <w:rsid w:val="008B2CCF"/>
    <w:rsid w:val="008B47B0"/>
    <w:rsid w:val="008B7068"/>
    <w:rsid w:val="008C0128"/>
    <w:rsid w:val="008C0981"/>
    <w:rsid w:val="008C128E"/>
    <w:rsid w:val="008C1463"/>
    <w:rsid w:val="008C1E91"/>
    <w:rsid w:val="008C3E45"/>
    <w:rsid w:val="008C3FC9"/>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7B4"/>
    <w:rsid w:val="00923CE7"/>
    <w:rsid w:val="009251D7"/>
    <w:rsid w:val="00926590"/>
    <w:rsid w:val="009273C5"/>
    <w:rsid w:val="00930EF0"/>
    <w:rsid w:val="00930FD0"/>
    <w:rsid w:val="009320CB"/>
    <w:rsid w:val="009326BD"/>
    <w:rsid w:val="0093305D"/>
    <w:rsid w:val="009339C2"/>
    <w:rsid w:val="00933EC9"/>
    <w:rsid w:val="00935028"/>
    <w:rsid w:val="009352D7"/>
    <w:rsid w:val="00935638"/>
    <w:rsid w:val="00935A7D"/>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09FA"/>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42EB"/>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63B"/>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59F8"/>
    <w:rsid w:val="009E6B5F"/>
    <w:rsid w:val="009E6DA6"/>
    <w:rsid w:val="009E726E"/>
    <w:rsid w:val="009E762F"/>
    <w:rsid w:val="009F0495"/>
    <w:rsid w:val="009F059F"/>
    <w:rsid w:val="009F0FC9"/>
    <w:rsid w:val="009F180F"/>
    <w:rsid w:val="009F385A"/>
    <w:rsid w:val="009F3891"/>
    <w:rsid w:val="009F4403"/>
    <w:rsid w:val="009F734F"/>
    <w:rsid w:val="00A02BA4"/>
    <w:rsid w:val="00A02F75"/>
    <w:rsid w:val="00A1078E"/>
    <w:rsid w:val="00A10B9F"/>
    <w:rsid w:val="00A111A1"/>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6E89"/>
    <w:rsid w:val="00A6745B"/>
    <w:rsid w:val="00A702F1"/>
    <w:rsid w:val="00A710E1"/>
    <w:rsid w:val="00A73214"/>
    <w:rsid w:val="00A733FA"/>
    <w:rsid w:val="00A75A0B"/>
    <w:rsid w:val="00A7671C"/>
    <w:rsid w:val="00A76F4A"/>
    <w:rsid w:val="00A7756C"/>
    <w:rsid w:val="00A775F4"/>
    <w:rsid w:val="00A80F11"/>
    <w:rsid w:val="00A81E42"/>
    <w:rsid w:val="00A8200E"/>
    <w:rsid w:val="00A8402E"/>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5C34"/>
    <w:rsid w:val="00BA62C5"/>
    <w:rsid w:val="00BA662E"/>
    <w:rsid w:val="00BA77A0"/>
    <w:rsid w:val="00BB1A9A"/>
    <w:rsid w:val="00BB2D0C"/>
    <w:rsid w:val="00BB3811"/>
    <w:rsid w:val="00BB5D7A"/>
    <w:rsid w:val="00BB5DFC"/>
    <w:rsid w:val="00BC0185"/>
    <w:rsid w:val="00BC0AC1"/>
    <w:rsid w:val="00BC1EB7"/>
    <w:rsid w:val="00BC4279"/>
    <w:rsid w:val="00BC4D51"/>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AA9"/>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462"/>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B584C"/>
    <w:rsid w:val="00CC0515"/>
    <w:rsid w:val="00CC232F"/>
    <w:rsid w:val="00CC3002"/>
    <w:rsid w:val="00CC4073"/>
    <w:rsid w:val="00CC44C8"/>
    <w:rsid w:val="00CC5026"/>
    <w:rsid w:val="00CC539A"/>
    <w:rsid w:val="00CC68D0"/>
    <w:rsid w:val="00CC7797"/>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1F0"/>
    <w:rsid w:val="00D912B3"/>
    <w:rsid w:val="00D91E5E"/>
    <w:rsid w:val="00D958D9"/>
    <w:rsid w:val="00D96EA3"/>
    <w:rsid w:val="00D977DD"/>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560"/>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997"/>
    <w:rsid w:val="00E379FF"/>
    <w:rsid w:val="00E406BE"/>
    <w:rsid w:val="00E41261"/>
    <w:rsid w:val="00E4235F"/>
    <w:rsid w:val="00E42F59"/>
    <w:rsid w:val="00E436A7"/>
    <w:rsid w:val="00E45AEC"/>
    <w:rsid w:val="00E47046"/>
    <w:rsid w:val="00E470EA"/>
    <w:rsid w:val="00E478E6"/>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6BA1"/>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0E9"/>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793"/>
    <w:rsid w:val="00FA1E03"/>
    <w:rsid w:val="00FA3C70"/>
    <w:rsid w:val="00FA48B6"/>
    <w:rsid w:val="00FA703E"/>
    <w:rsid w:val="00FA73F9"/>
    <w:rsid w:val="00FA7578"/>
    <w:rsid w:val="00FB0175"/>
    <w:rsid w:val="00FB4CAE"/>
    <w:rsid w:val="00FB6386"/>
    <w:rsid w:val="00FB6711"/>
    <w:rsid w:val="00FB6C89"/>
    <w:rsid w:val="00FC0DF2"/>
    <w:rsid w:val="00FC1F20"/>
    <w:rsid w:val="00FC2C2A"/>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4C1"/>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65946FA"/>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757C260-2268-4C3D-BB38-7D2D8D501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RBI5PAMIO524-1616901215-52209</_dlc_DocId>
    <_dlc_DocIdUrl xmlns="71c5aaf6-e6ce-465b-b873-5148d2a4c105">
      <Url>https://nokia.sharepoint.com/sites/gxp/_layouts/15/DocIdRedir.aspx?ID=RBI5PAMIO524-1616901215-52209</Url>
      <Description>RBI5PAMIO524-1616901215-52209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3944505-C743-4545-900A-19F4573C6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45590F31-8453-4070-A875-F9DC34F9A185}">
  <ds:schemaRefs>
    <ds:schemaRef ds:uri="http://schemas.openxmlformats.org/officeDocument/2006/bibliography"/>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3</Pages>
  <Words>1358</Words>
  <Characters>7747</Characters>
  <Application>Microsoft Office Word</Application>
  <DocSecurity>0</DocSecurity>
  <Lines>64</Lines>
  <Paragraphs>18</Paragraphs>
  <ScaleCrop>false</ScaleCrop>
  <Company>3GPP Support Team</Company>
  <LinksUpToDate>false</LinksUpToDate>
  <CharactersWithSpaces>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Void_Clause_Additions</cp:lastModifiedBy>
  <cp:revision>22</cp:revision>
  <cp:lastPrinted>1900-12-31T16:00:00Z</cp:lastPrinted>
  <dcterms:created xsi:type="dcterms:W3CDTF">2025-05-09T15:56:00Z</dcterms:created>
  <dcterms:modified xsi:type="dcterms:W3CDTF">2025-09-01T17:20:00Z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d91e5093-29eb-4b0c-a6d1-3437bd5e84b4</vt:lpwstr>
  </property>
  <property fmtid="{D5CDD505-2E9C-101B-9397-08002B2CF9AE}" pid="23" name="MediaServiceImageTags">
    <vt:lpwstr/>
  </property>
</Properties>
</file>